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0854">
        <w:fldChar w:fldCharType="begin"/>
      </w:r>
      <w:r w:rsidR="00370854">
        <w:instrText xml:space="preserve"> DOCPROPERTY  TSG/WGRef  \* MERGEFORMAT </w:instrText>
      </w:r>
      <w:r w:rsidR="00370854">
        <w:fldChar w:fldCharType="separate"/>
      </w:r>
      <w:r w:rsidR="003609EF">
        <w:rPr>
          <w:b/>
          <w:noProof/>
          <w:sz w:val="24"/>
        </w:rPr>
        <w:t>SA3</w:t>
      </w:r>
      <w:r w:rsidR="003708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0854">
        <w:fldChar w:fldCharType="begin"/>
      </w:r>
      <w:r w:rsidR="00370854">
        <w:instrText xml:space="preserve"> DOCPROPERTY  MtgSeq  \* MERGEFORMAT </w:instrText>
      </w:r>
      <w:r w:rsidR="00370854">
        <w:fldChar w:fldCharType="separate"/>
      </w:r>
      <w:r w:rsidR="003609EF" w:rsidRPr="00BA51D9">
        <w:rPr>
          <w:b/>
          <w:noProof/>
          <w:sz w:val="24"/>
        </w:rPr>
        <w:t>85</w:t>
      </w:r>
      <w:r w:rsidR="003708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0854">
        <w:fldChar w:fldCharType="begin"/>
      </w:r>
      <w:r w:rsidR="00370854">
        <w:instrText xml:space="preserve"> DOCPROPERTY  Tdoc#  \* MERGEFORMAT </w:instrText>
      </w:r>
      <w:r w:rsidR="00370854">
        <w:fldChar w:fldCharType="separate"/>
      </w:r>
      <w:r w:rsidR="00E13F3D" w:rsidRPr="00E13F3D">
        <w:rPr>
          <w:b/>
          <w:i/>
          <w:noProof/>
          <w:sz w:val="28"/>
        </w:rPr>
        <w:t>S3-161792</w:t>
      </w:r>
      <w:r w:rsidR="00370854">
        <w:rPr>
          <w:b/>
          <w:i/>
          <w:noProof/>
          <w:sz w:val="28"/>
        </w:rPr>
        <w:fldChar w:fldCharType="end"/>
      </w:r>
    </w:p>
    <w:p w:rsidR="001E41F3" w:rsidRDefault="003708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Tenerife - Santa Cruz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Nov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08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08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08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0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52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52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Aligning XML Integrity protection mechanism with CT WG agreements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0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Samsung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52E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S3</w:t>
            </w:r>
            <w:proofErr w:type="spellEnd"/>
            <w:r w:rsidR="00370854">
              <w:fldChar w:fldCharType="begin"/>
            </w:r>
            <w:r w:rsidR="00370854">
              <w:instrText xml:space="preserve"> DOCPROPERTY  SourceIfTsg  \* MERGEFORMAT </w:instrText>
            </w:r>
            <w:r w:rsidR="00370854">
              <w:fldChar w:fldCharType="separate"/>
            </w:r>
            <w:r w:rsidR="0037085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0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0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2016-10-31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08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0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2E2" w:rsidP="00A052E2">
            <w:pPr>
              <w:pStyle w:val="CRCoverPage"/>
              <w:spacing w:after="0"/>
              <w:ind w:left="100"/>
              <w:rPr>
                <w:noProof/>
              </w:rPr>
            </w:pPr>
            <w:r w:rsidRPr="00A052E2">
              <w:rPr>
                <w:noProof/>
              </w:rPr>
              <w:t>To align TS 33.179 with the Integrity protection mechanism agreed in CT#73 meeting</w:t>
            </w:r>
            <w:r>
              <w:rPr>
                <w:noProof/>
              </w:rPr>
              <w:t xml:space="preserve"> </w:t>
            </w:r>
            <w:r w:rsidRPr="00A052E2">
              <w:rPr>
                <w:noProof/>
              </w:rPr>
              <w:t>(CP-160498)</w:t>
            </w:r>
            <w:r w:rsidRPr="00A052E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52E2">
            <w:pPr>
              <w:pStyle w:val="CRCoverPage"/>
              <w:spacing w:after="0"/>
              <w:ind w:left="100"/>
              <w:rPr>
                <w:noProof/>
              </w:rPr>
            </w:pPr>
            <w:r w:rsidRPr="00A052E2">
              <w:rPr>
                <w:noProof/>
              </w:rPr>
              <w:t>Integrity protection using XML signature is aligned with the CT agreed mechanism to protect whole XML MIME body. A MIME body of type application/vnd.3gpp.mcptt-signed+xml is included in the SIP request or SIP response containing one or more signatures pointing to those XML MIME bodies.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2E2">
            <w:pPr>
              <w:pStyle w:val="CRCoverPage"/>
              <w:spacing w:after="0"/>
              <w:ind w:left="100"/>
              <w:rPr>
                <w:noProof/>
              </w:rPr>
            </w:pPr>
            <w:r w:rsidRPr="00A052E2">
              <w:rPr>
                <w:noProof/>
              </w:rPr>
              <w:t>Stage 2 and Stage 3 mechanisms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2E2">
            <w:pPr>
              <w:pStyle w:val="CRCoverPage"/>
              <w:spacing w:after="0"/>
              <w:ind w:left="100"/>
              <w:rPr>
                <w:noProof/>
              </w:rPr>
            </w:pPr>
            <w:r w:rsidRPr="00A052E2">
              <w:rPr>
                <w:noProof/>
              </w:rPr>
              <w:t>2, 9.3.5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052E2" w:rsidRDefault="00A052E2">
      <w:pPr>
        <w:spacing w:after="0"/>
        <w:rPr>
          <w:noProof/>
        </w:rPr>
      </w:pPr>
      <w:r>
        <w:rPr>
          <w:noProof/>
        </w:rPr>
        <w:br w:type="page"/>
      </w:r>
    </w:p>
    <w:p w:rsidR="00A052E2" w:rsidRPr="00A052E2" w:rsidRDefault="00A052E2" w:rsidP="00A052E2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32"/>
        </w:rPr>
      </w:pPr>
      <w:r w:rsidRPr="00A052E2">
        <w:rPr>
          <w:rFonts w:ascii="Arial" w:hAnsi="Arial"/>
          <w:color w:val="FF0000"/>
          <w:sz w:val="32"/>
        </w:rPr>
        <w:lastRenderedPageBreak/>
        <w:t>**************START OF 1</w:t>
      </w:r>
      <w:r w:rsidRPr="00A052E2">
        <w:rPr>
          <w:rFonts w:ascii="Arial" w:hAnsi="Arial"/>
          <w:color w:val="FF0000"/>
          <w:sz w:val="32"/>
          <w:vertAlign w:val="superscript"/>
        </w:rPr>
        <w:t>st</w:t>
      </w:r>
      <w:r w:rsidRPr="00A052E2">
        <w:rPr>
          <w:rFonts w:ascii="Arial" w:hAnsi="Arial"/>
          <w:color w:val="FF0000"/>
          <w:sz w:val="32"/>
        </w:rPr>
        <w:t xml:space="preserve"> CHANGE *********************</w:t>
      </w:r>
    </w:p>
    <w:p w:rsidR="00A052E2" w:rsidRPr="00A052E2" w:rsidRDefault="00A052E2" w:rsidP="00A052E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/>
        </w:rPr>
      </w:pPr>
      <w:bookmarkStart w:id="2" w:name="_Toc462234819"/>
      <w:r w:rsidRPr="00A052E2">
        <w:rPr>
          <w:rFonts w:ascii="Arial" w:hAnsi="Arial"/>
          <w:sz w:val="36"/>
          <w:lang w:val="en-US"/>
        </w:rPr>
        <w:t>2</w:t>
      </w:r>
      <w:r w:rsidRPr="00A052E2">
        <w:rPr>
          <w:rFonts w:ascii="Arial" w:hAnsi="Arial"/>
          <w:sz w:val="36"/>
          <w:lang w:val="en-US"/>
        </w:rPr>
        <w:tab/>
        <w:t>References</w:t>
      </w:r>
      <w:bookmarkEnd w:id="2"/>
    </w:p>
    <w:p w:rsidR="00A052E2" w:rsidRPr="00A052E2" w:rsidRDefault="00A052E2" w:rsidP="00A052E2">
      <w:pPr>
        <w:overflowPunct w:val="0"/>
        <w:autoSpaceDE w:val="0"/>
        <w:autoSpaceDN w:val="0"/>
        <w:adjustRightInd w:val="0"/>
        <w:textAlignment w:val="baseline"/>
      </w:pPr>
      <w:r w:rsidRPr="00A052E2">
        <w:t>The following documents contain provisions which, through reference in this text, constitute provisions of the present document.</w:t>
      </w:r>
    </w:p>
    <w:p w:rsidR="00A052E2" w:rsidRPr="00A052E2" w:rsidRDefault="00A052E2" w:rsidP="00A052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A052E2">
        <w:rPr>
          <w:lang w:val="x-none"/>
        </w:rPr>
        <w:t>-</w:t>
      </w:r>
      <w:r w:rsidRPr="00A052E2">
        <w:rPr>
          <w:lang w:val="x-none"/>
        </w:rPr>
        <w:tab/>
        <w:t>References are either specific (identified by date of publication, edition number, version number, etc.) or non</w:t>
      </w:r>
      <w:r w:rsidRPr="00A052E2">
        <w:rPr>
          <w:lang w:val="x-none"/>
        </w:rPr>
        <w:noBreakHyphen/>
        <w:t>specific.</w:t>
      </w:r>
    </w:p>
    <w:p w:rsidR="00A052E2" w:rsidRPr="00A052E2" w:rsidRDefault="00A052E2" w:rsidP="00A052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A052E2">
        <w:rPr>
          <w:lang w:val="x-none"/>
        </w:rPr>
        <w:t>-</w:t>
      </w:r>
      <w:r w:rsidRPr="00A052E2">
        <w:rPr>
          <w:lang w:val="x-none"/>
        </w:rPr>
        <w:tab/>
        <w:t>For a specific reference, subsequent revisions do not apply.</w:t>
      </w:r>
    </w:p>
    <w:p w:rsidR="00A052E2" w:rsidRPr="00A052E2" w:rsidRDefault="00A052E2" w:rsidP="00A052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A052E2">
        <w:rPr>
          <w:lang w:val="x-none"/>
        </w:rPr>
        <w:t>-</w:t>
      </w:r>
      <w:r w:rsidRPr="00A052E2">
        <w:rPr>
          <w:lang w:val="x-none"/>
        </w:rPr>
        <w:tab/>
        <w:t xml:space="preserve">For a non-specific reference, the latest version applies. In the case of a reference to a </w:t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document (including a GSM document), a non-specific reference implicitly refers to the latest version of that document</w:t>
      </w:r>
      <w:r w:rsidRPr="00A052E2">
        <w:rPr>
          <w:i/>
          <w:lang w:val="x-none"/>
        </w:rPr>
        <w:t xml:space="preserve"> in the same Release as the present document</w:t>
      </w:r>
      <w:r w:rsidRPr="00A052E2">
        <w:rPr>
          <w:lang w:val="x-none"/>
        </w:rPr>
        <w:t>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> </w:t>
      </w:r>
      <w:proofErr w:type="spellStart"/>
      <w:r w:rsidRPr="00A052E2">
        <w:rPr>
          <w:lang w:val="x-none"/>
        </w:rPr>
        <w:t>TR</w:t>
      </w:r>
      <w:proofErr w:type="spellEnd"/>
      <w:r w:rsidRPr="00A052E2">
        <w:rPr>
          <w:lang w:val="x-none"/>
        </w:rPr>
        <w:t xml:space="preserve"> 21.905: "Vocabulary for </w:t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Specifications".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[2]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TS</w:t>
      </w:r>
      <w:proofErr w:type="spellEnd"/>
      <w:r w:rsidRPr="00A052E2">
        <w:rPr>
          <w:lang w:val="x-none"/>
        </w:rPr>
        <w:t xml:space="preserve"> 23.179: "</w:t>
      </w:r>
      <w:r w:rsidRPr="00A052E2">
        <w:rPr>
          <w:szCs w:val="34"/>
          <w:lang w:val="x-none"/>
        </w:rPr>
        <w:t xml:space="preserve">Functional architecture and information flows to support </w:t>
      </w:r>
      <w:r w:rsidRPr="00A052E2">
        <w:rPr>
          <w:lang w:val="x-none"/>
        </w:rPr>
        <w:t>mission critical communication services; Stage 2".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[3]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TS</w:t>
      </w:r>
      <w:proofErr w:type="spellEnd"/>
      <w:r w:rsidRPr="00A052E2">
        <w:rPr>
          <w:lang w:val="x-none"/>
        </w:rPr>
        <w:t xml:space="preserve"> 22.179: "Mission Critical Push To Talk (</w:t>
      </w:r>
      <w:proofErr w:type="spellStart"/>
      <w:r w:rsidRPr="00A052E2">
        <w:rPr>
          <w:lang w:val="x-none"/>
        </w:rPr>
        <w:t>MCPTT</w:t>
      </w:r>
      <w:proofErr w:type="spellEnd"/>
      <w:r w:rsidRPr="00A052E2">
        <w:rPr>
          <w:lang w:val="x-none"/>
        </w:rPr>
        <w:t>) over LTE; Stage 1".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[4]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TS</w:t>
      </w:r>
      <w:proofErr w:type="spellEnd"/>
      <w:r w:rsidRPr="00A052E2">
        <w:rPr>
          <w:lang w:val="x-none"/>
        </w:rPr>
        <w:t xml:space="preserve"> 33.210: ''</w:t>
      </w:r>
      <w:proofErr w:type="spellStart"/>
      <w:r w:rsidRPr="00A052E2">
        <w:rPr>
          <w:lang w:val="x-none"/>
        </w:rPr>
        <w:t>3G</w:t>
      </w:r>
      <w:proofErr w:type="spellEnd"/>
      <w:r w:rsidRPr="00A052E2">
        <w:rPr>
          <w:lang w:val="x-none"/>
        </w:rPr>
        <w:t xml:space="preserve"> security; Network Domain Security (</w:t>
      </w:r>
      <w:proofErr w:type="spellStart"/>
      <w:r w:rsidRPr="00A052E2">
        <w:rPr>
          <w:lang w:val="x-none"/>
        </w:rPr>
        <w:t>NDS</w:t>
      </w:r>
      <w:proofErr w:type="spellEnd"/>
      <w:r w:rsidRPr="00A052E2">
        <w:rPr>
          <w:lang w:val="x-none"/>
        </w:rPr>
        <w:t>); IP network layer security''.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[5]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TS</w:t>
      </w:r>
      <w:proofErr w:type="spellEnd"/>
      <w:r w:rsidRPr="00A052E2">
        <w:rPr>
          <w:lang w:val="x-none"/>
        </w:rPr>
        <w:t xml:space="preserve"> 33.310: "Network Domain Security (</w:t>
      </w:r>
      <w:proofErr w:type="spellStart"/>
      <w:r w:rsidRPr="00A052E2">
        <w:rPr>
          <w:lang w:val="x-none"/>
        </w:rPr>
        <w:t>NDS</w:t>
      </w:r>
      <w:proofErr w:type="spellEnd"/>
      <w:r w:rsidRPr="00A052E2">
        <w:rPr>
          <w:lang w:val="x-none"/>
        </w:rPr>
        <w:t>); Authentication Framework (AF)".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[6]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TS</w:t>
      </w:r>
      <w:proofErr w:type="spellEnd"/>
      <w:r w:rsidRPr="00A052E2">
        <w:rPr>
          <w:lang w:val="x-none"/>
        </w:rPr>
        <w:t xml:space="preserve"> 33.203: "</w:t>
      </w:r>
      <w:proofErr w:type="spellStart"/>
      <w:r w:rsidRPr="00A052E2">
        <w:rPr>
          <w:lang w:val="x-none"/>
        </w:rPr>
        <w:t>3G</w:t>
      </w:r>
      <w:proofErr w:type="spellEnd"/>
      <w:r w:rsidRPr="00A052E2">
        <w:rPr>
          <w:lang w:val="x-none"/>
        </w:rPr>
        <w:t xml:space="preserve"> security; Access security for IP-based services".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[7]</w:t>
      </w:r>
      <w:r w:rsidRPr="00A052E2">
        <w:rPr>
          <w:lang w:val="x-none"/>
        </w:rPr>
        <w:tab/>
        <w:t>Void.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[8]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TS</w:t>
      </w:r>
      <w:proofErr w:type="spellEnd"/>
      <w:r w:rsidRPr="00A052E2">
        <w:rPr>
          <w:lang w:val="x-none"/>
        </w:rPr>
        <w:t xml:space="preserve"> 33.328: ''IP Multimedia Subsystem (IMS) media plane security''.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[9]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6507: ''Elliptic Curve-Based </w:t>
      </w:r>
      <w:proofErr w:type="spellStart"/>
      <w:r w:rsidRPr="00A052E2">
        <w:rPr>
          <w:lang w:val="x-none"/>
        </w:rPr>
        <w:t>Certificateless</w:t>
      </w:r>
      <w:proofErr w:type="spellEnd"/>
      <w:r w:rsidRPr="00A052E2">
        <w:rPr>
          <w:lang w:val="x-none"/>
        </w:rPr>
        <w:t xml:space="preserve"> Signatures for Identity-Based Encryption (</w:t>
      </w:r>
      <w:proofErr w:type="spellStart"/>
      <w:r w:rsidRPr="00A052E2">
        <w:rPr>
          <w:lang w:val="x-none"/>
        </w:rPr>
        <w:t>ECCSI</w:t>
      </w:r>
      <w:proofErr w:type="spellEnd"/>
      <w:r w:rsidRPr="00A052E2">
        <w:rPr>
          <w:lang w:val="x-none"/>
        </w:rPr>
        <w:t>)''.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[10]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6508: ''Sakai-</w:t>
      </w:r>
      <w:proofErr w:type="spellStart"/>
      <w:r w:rsidRPr="00A052E2">
        <w:rPr>
          <w:lang w:val="x-none"/>
        </w:rPr>
        <w:t>Kasahara</w:t>
      </w:r>
      <w:proofErr w:type="spellEnd"/>
      <w:r w:rsidRPr="00A052E2">
        <w:rPr>
          <w:lang w:val="x-none"/>
        </w:rPr>
        <w:t xml:space="preserve"> Key Encryption (</w:t>
      </w:r>
      <w:proofErr w:type="spellStart"/>
      <w:r w:rsidRPr="00A052E2">
        <w:rPr>
          <w:lang w:val="x-none"/>
        </w:rPr>
        <w:t>SAKKE</w:t>
      </w:r>
      <w:proofErr w:type="spellEnd"/>
      <w:r w:rsidRPr="00A052E2">
        <w:rPr>
          <w:lang w:val="x-none"/>
        </w:rPr>
        <w:t>)''.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[11]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6509: ''MIKEY-</w:t>
      </w:r>
      <w:proofErr w:type="spellStart"/>
      <w:r w:rsidRPr="00A052E2">
        <w:rPr>
          <w:lang w:val="x-none"/>
        </w:rPr>
        <w:t>SAKKE</w:t>
      </w:r>
      <w:proofErr w:type="spellEnd"/>
      <w:r w:rsidRPr="00A052E2">
        <w:rPr>
          <w:lang w:val="x-none"/>
        </w:rPr>
        <w:t>: Sakai-</w:t>
      </w:r>
      <w:proofErr w:type="spellStart"/>
      <w:r w:rsidRPr="00A052E2">
        <w:rPr>
          <w:lang w:val="x-none"/>
        </w:rPr>
        <w:t>Kasahara</w:t>
      </w:r>
      <w:proofErr w:type="spellEnd"/>
      <w:r w:rsidRPr="00A052E2">
        <w:rPr>
          <w:lang w:val="x-none"/>
        </w:rPr>
        <w:t xml:space="preserve"> Key Encryption in Multimedia Internet </w:t>
      </w:r>
      <w:proofErr w:type="spellStart"/>
      <w:r w:rsidRPr="00A052E2">
        <w:rPr>
          <w:lang w:val="x-none"/>
        </w:rPr>
        <w:t>KEYing</w:t>
      </w:r>
      <w:proofErr w:type="spellEnd"/>
      <w:r w:rsidRPr="00A052E2">
        <w:rPr>
          <w:lang w:val="x-none"/>
        </w:rPr>
        <w:t xml:space="preserve"> (MIKEY)''.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[12]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3550: ''</w:t>
      </w:r>
      <w:proofErr w:type="spellStart"/>
      <w:r w:rsidRPr="00A052E2">
        <w:rPr>
          <w:lang w:val="x-none"/>
        </w:rPr>
        <w:t>RTP</w:t>
      </w:r>
      <w:proofErr w:type="spellEnd"/>
      <w:r w:rsidRPr="00A052E2">
        <w:rPr>
          <w:lang w:val="x-none"/>
        </w:rPr>
        <w:t>: A Transport Protocol for Real-Time Applications''.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[13]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3711: "The Secure Real-time Transport Protocol (</w:t>
      </w:r>
      <w:proofErr w:type="spellStart"/>
      <w:r w:rsidRPr="00A052E2">
        <w:rPr>
          <w:lang w:val="x-none"/>
        </w:rPr>
        <w:t>SRTP</w:t>
      </w:r>
      <w:proofErr w:type="spellEnd"/>
      <w:r w:rsidRPr="00A052E2">
        <w:rPr>
          <w:lang w:val="x-none"/>
        </w:rPr>
        <w:t>)".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[14]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TS</w:t>
      </w:r>
      <w:proofErr w:type="spellEnd"/>
      <w:r w:rsidRPr="00A052E2">
        <w:rPr>
          <w:lang w:val="x-none"/>
        </w:rPr>
        <w:t xml:space="preserve"> 33.401: "</w:t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System Architecture Evolution (SAE); Security architecture".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val="x-none"/>
        </w:rPr>
      </w:pPr>
      <w:r w:rsidRPr="00A052E2">
        <w:rPr>
          <w:rFonts w:eastAsia="Malgun Gothic"/>
          <w:lang w:val="x-none"/>
        </w:rPr>
        <w:t>[15]</w:t>
      </w:r>
      <w:r w:rsidRPr="00A052E2">
        <w:rPr>
          <w:rFonts w:eastAsia="Malgun Gothic"/>
          <w:lang w:val="x-none"/>
        </w:rPr>
        <w:tab/>
      </w:r>
      <w:proofErr w:type="spellStart"/>
      <w:r w:rsidRPr="00A052E2">
        <w:rPr>
          <w:rFonts w:eastAsia="Malgun Gothic"/>
          <w:lang w:val="x-none"/>
        </w:rPr>
        <w:t>3GPP</w:t>
      </w:r>
      <w:proofErr w:type="spellEnd"/>
      <w:r w:rsidRPr="00A052E2">
        <w:rPr>
          <w:rFonts w:eastAsia="Malgun Gothic"/>
          <w:lang w:val="x-none"/>
        </w:rPr>
        <w:t xml:space="preserve"> </w:t>
      </w:r>
      <w:proofErr w:type="spellStart"/>
      <w:r w:rsidRPr="00A052E2">
        <w:rPr>
          <w:rFonts w:eastAsia="Malgun Gothic"/>
          <w:lang w:val="x-none"/>
        </w:rPr>
        <w:t>TS</w:t>
      </w:r>
      <w:proofErr w:type="spellEnd"/>
      <w:r w:rsidRPr="00A052E2">
        <w:rPr>
          <w:rFonts w:eastAsia="Malgun Gothic"/>
          <w:lang w:val="x-none"/>
        </w:rPr>
        <w:t xml:space="preserve"> 23.228:</w:t>
      </w:r>
      <w:r w:rsidRPr="00A052E2">
        <w:rPr>
          <w:lang w:val="x-none"/>
        </w:rPr>
        <w:t xml:space="preserve"> "IP Multimedia Subsystem (IMS); Stage 2".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rFonts w:eastAsia="Malgun Gothic"/>
          <w:lang w:val="x-none"/>
        </w:rPr>
        <w:t>[16]</w:t>
      </w:r>
      <w:r w:rsidRPr="00A052E2">
        <w:rPr>
          <w:rFonts w:eastAsia="Malgun Gothic"/>
          <w:lang w:val="x-none"/>
        </w:rPr>
        <w:tab/>
      </w:r>
      <w:proofErr w:type="spellStart"/>
      <w:r w:rsidRPr="00A052E2">
        <w:rPr>
          <w:rFonts w:eastAsia="Malgun Gothic"/>
          <w:lang w:val="x-none"/>
        </w:rPr>
        <w:t>3GPP</w:t>
      </w:r>
      <w:proofErr w:type="spellEnd"/>
      <w:r w:rsidRPr="00A052E2">
        <w:rPr>
          <w:rFonts w:eastAsia="Malgun Gothic"/>
          <w:lang w:val="x-none"/>
        </w:rPr>
        <w:t xml:space="preserve"> </w:t>
      </w:r>
      <w:proofErr w:type="spellStart"/>
      <w:r w:rsidRPr="00A052E2">
        <w:rPr>
          <w:rFonts w:eastAsia="Malgun Gothic"/>
          <w:lang w:val="x-none"/>
        </w:rPr>
        <w:t>TS</w:t>
      </w:r>
      <w:proofErr w:type="spellEnd"/>
      <w:r w:rsidRPr="00A052E2">
        <w:rPr>
          <w:rFonts w:eastAsia="Malgun Gothic"/>
          <w:lang w:val="x-none"/>
        </w:rPr>
        <w:t xml:space="preserve"> 33.222</w:t>
      </w:r>
      <w:r w:rsidRPr="00A052E2">
        <w:rPr>
          <w:lang w:val="x-none"/>
        </w:rPr>
        <w:t>: "Generic Authentication Architecture (</w:t>
      </w:r>
      <w:proofErr w:type="spellStart"/>
      <w:r w:rsidRPr="00A052E2">
        <w:rPr>
          <w:lang w:val="x-none"/>
        </w:rPr>
        <w:t>GAA</w:t>
      </w:r>
      <w:proofErr w:type="spellEnd"/>
      <w:r w:rsidRPr="00A052E2">
        <w:rPr>
          <w:lang w:val="x-none"/>
        </w:rPr>
        <w:t>); Access to network application functions using Hypertext Transfer Protocol over Transport Layer Security (HTTPS)".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[17]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3GPP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TS</w:t>
      </w:r>
      <w:proofErr w:type="spellEnd"/>
      <w:r w:rsidRPr="00A052E2">
        <w:rPr>
          <w:lang w:val="x-none"/>
        </w:rPr>
        <w:t xml:space="preserve"> 33.220: "Generic Authentication Architecture (</w:t>
      </w:r>
      <w:proofErr w:type="spellStart"/>
      <w:r w:rsidRPr="00A052E2">
        <w:rPr>
          <w:lang w:val="x-none"/>
        </w:rPr>
        <w:t>GAA</w:t>
      </w:r>
      <w:proofErr w:type="spellEnd"/>
      <w:r w:rsidRPr="00A052E2">
        <w:rPr>
          <w:lang w:val="x-none"/>
        </w:rPr>
        <w:t>); Generic Bootstrapping Architecture (</w:t>
      </w:r>
      <w:proofErr w:type="spellStart"/>
      <w:r w:rsidRPr="00A052E2">
        <w:rPr>
          <w:lang w:val="x-none"/>
        </w:rPr>
        <w:t>GBA</w:t>
      </w:r>
      <w:proofErr w:type="spellEnd"/>
      <w:r w:rsidRPr="00A052E2">
        <w:rPr>
          <w:lang w:val="x-none"/>
        </w:rPr>
        <w:t>)".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[18]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NIST</w:t>
      </w:r>
      <w:proofErr w:type="spellEnd"/>
      <w:r w:rsidRPr="00A052E2">
        <w:rPr>
          <w:lang w:val="x-none"/>
        </w:rPr>
        <w:t xml:space="preserve"> </w:t>
      </w:r>
      <w:proofErr w:type="spellStart"/>
      <w:r w:rsidRPr="00A052E2">
        <w:rPr>
          <w:lang w:val="x-none"/>
        </w:rPr>
        <w:t>FIPS</w:t>
      </w:r>
      <w:proofErr w:type="spellEnd"/>
      <w:r w:rsidRPr="00A052E2">
        <w:rPr>
          <w:lang w:val="x-none"/>
        </w:rPr>
        <w:t xml:space="preserve"> 180-4: "Secure Hash Standard (</w:t>
      </w:r>
      <w:proofErr w:type="spellStart"/>
      <w:r w:rsidRPr="00A052E2">
        <w:rPr>
          <w:lang w:val="x-none"/>
        </w:rPr>
        <w:t>SHS</w:t>
      </w:r>
      <w:proofErr w:type="spellEnd"/>
      <w:r w:rsidRPr="00A052E2">
        <w:rPr>
          <w:lang w:val="x-none"/>
        </w:rPr>
        <w:t>)".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[19]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6749: "The OAuth 2.0 Authorization Framework".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[20]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6750: "The OAuth 2.0 Authorization Framework: Bearer Token Usage".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[21]</w:t>
      </w:r>
      <w:r w:rsidRPr="00A052E2">
        <w:rPr>
          <w:lang w:val="x-none"/>
        </w:rPr>
        <w:tab/>
        <w:t xml:space="preserve">OpenID Connect 1.0: "OpenID Connect Core 1.0 incorporating errata set 1", </w:t>
      </w:r>
      <w:hyperlink r:id="rId11" w:history="1">
        <w:r w:rsidRPr="00A052E2">
          <w:rPr>
            <w:color w:val="0000FF"/>
            <w:u w:val="single"/>
            <w:lang w:val="x-none"/>
          </w:rPr>
          <w:t>http://</w:t>
        </w:r>
        <w:proofErr w:type="spellStart"/>
        <w:r w:rsidRPr="00A052E2">
          <w:rPr>
            <w:color w:val="0000FF"/>
            <w:u w:val="single"/>
            <w:lang w:val="x-none"/>
          </w:rPr>
          <w:t>openid.net</w:t>
        </w:r>
        <w:proofErr w:type="spellEnd"/>
        <w:r w:rsidRPr="00A052E2">
          <w:rPr>
            <w:color w:val="0000FF"/>
            <w:u w:val="single"/>
            <w:lang w:val="x-none"/>
          </w:rPr>
          <w:t>/specs/</w:t>
        </w:r>
        <w:proofErr w:type="spellStart"/>
        <w:r w:rsidRPr="00A052E2">
          <w:rPr>
            <w:color w:val="0000FF"/>
            <w:u w:val="single"/>
            <w:lang w:val="x-none"/>
          </w:rPr>
          <w:t>openid</w:t>
        </w:r>
        <w:proofErr w:type="spellEnd"/>
        <w:r w:rsidRPr="00A052E2">
          <w:rPr>
            <w:color w:val="0000FF"/>
            <w:u w:val="single"/>
            <w:lang w:val="x-none"/>
          </w:rPr>
          <w:t>-connect-core-</w:t>
        </w:r>
        <w:proofErr w:type="spellStart"/>
        <w:r w:rsidRPr="00A052E2">
          <w:rPr>
            <w:color w:val="0000FF"/>
            <w:u w:val="single"/>
            <w:lang w:val="x-none"/>
          </w:rPr>
          <w:t>1_0.html</w:t>
        </w:r>
        <w:proofErr w:type="spellEnd"/>
      </w:hyperlink>
      <w:r w:rsidRPr="00A052E2">
        <w:rPr>
          <w:lang w:val="x-none"/>
        </w:rPr>
        <w:t>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A052E2">
        <w:t>[22]</w:t>
      </w:r>
      <w:r w:rsidRPr="00A052E2">
        <w:tab/>
      </w:r>
      <w:proofErr w:type="spellStart"/>
      <w:r w:rsidRPr="00A052E2">
        <w:t>IETF</w:t>
      </w:r>
      <w:proofErr w:type="spellEnd"/>
      <w:r w:rsidRPr="00A052E2">
        <w:t xml:space="preserve"> RFC 3830: "MIKEY: Multimedia Internet </w:t>
      </w:r>
      <w:proofErr w:type="spellStart"/>
      <w:r w:rsidRPr="00A052E2">
        <w:t>KEYing</w:t>
      </w:r>
      <w:proofErr w:type="spellEnd"/>
      <w:r w:rsidRPr="00A052E2">
        <w:t>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A052E2">
        <w:lastRenderedPageBreak/>
        <w:t>[23]</w:t>
      </w:r>
      <w:r w:rsidRPr="00A052E2">
        <w:tab/>
      </w:r>
      <w:proofErr w:type="spellStart"/>
      <w:r w:rsidRPr="00A052E2">
        <w:t>IETF</w:t>
      </w:r>
      <w:proofErr w:type="spellEnd"/>
      <w:r w:rsidRPr="00A052E2">
        <w:t xml:space="preserve"> RFC 3602: "The AES-</w:t>
      </w:r>
      <w:proofErr w:type="spellStart"/>
      <w:r w:rsidRPr="00A052E2">
        <w:t>CBC</w:t>
      </w:r>
      <w:proofErr w:type="spellEnd"/>
      <w:r w:rsidRPr="00A052E2">
        <w:t xml:space="preserve"> Cipher Algorithm and Its Use with IPsec".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[24]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4771: "Integrity Transform Carrying Roll-Over Counter for the Secure Real-time Transport Protocol (</w:t>
      </w:r>
      <w:proofErr w:type="spellStart"/>
      <w:r w:rsidRPr="00A052E2">
        <w:rPr>
          <w:lang w:val="x-none"/>
        </w:rPr>
        <w:t>SRTP</w:t>
      </w:r>
      <w:proofErr w:type="spellEnd"/>
      <w:r w:rsidRPr="00A052E2">
        <w:rPr>
          <w:lang w:val="x-none"/>
        </w:rPr>
        <w:t>)".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[25]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6043: </w:t>
      </w:r>
      <w:r w:rsidRPr="00A052E2">
        <w:rPr>
          <w:rFonts w:eastAsia="MS Mincho"/>
          <w:lang w:val="x-none"/>
        </w:rPr>
        <w:t>"</w:t>
      </w:r>
      <w:r w:rsidRPr="00A052E2">
        <w:rPr>
          <w:lang w:val="x-none"/>
        </w:rPr>
        <w:t xml:space="preserve">MIKEY-TICKET: Ticket-Based Modes of Key Distribution in Multimedia Internet </w:t>
      </w:r>
      <w:proofErr w:type="spellStart"/>
      <w:r w:rsidRPr="00A052E2">
        <w:rPr>
          <w:lang w:val="x-none"/>
        </w:rPr>
        <w:t>KEYing</w:t>
      </w:r>
      <w:proofErr w:type="spellEnd"/>
      <w:r w:rsidRPr="00A052E2">
        <w:rPr>
          <w:lang w:val="x-none"/>
        </w:rPr>
        <w:t xml:space="preserve"> (MIKEY)</w:t>
      </w:r>
      <w:r w:rsidRPr="00A052E2">
        <w:rPr>
          <w:rFonts w:eastAsia="MS Mincho"/>
          <w:lang w:val="x-none"/>
        </w:rPr>
        <w:t>"</w:t>
      </w:r>
      <w:r w:rsidRPr="00A052E2">
        <w:rPr>
          <w:lang w:val="x-none"/>
        </w:rPr>
        <w:t xml:space="preserve">. 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[26]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7714: ''AES-</w:t>
      </w:r>
      <w:proofErr w:type="spellStart"/>
      <w:r w:rsidRPr="00A052E2">
        <w:rPr>
          <w:lang w:val="x-none"/>
        </w:rPr>
        <w:t>GCM</w:t>
      </w:r>
      <w:proofErr w:type="spellEnd"/>
      <w:r w:rsidRPr="00A052E2">
        <w:rPr>
          <w:lang w:val="x-none"/>
        </w:rPr>
        <w:t xml:space="preserve"> Authenticated Encryption in the Secure Real-time Transport Protocol (</w:t>
      </w:r>
      <w:proofErr w:type="spellStart"/>
      <w:r w:rsidRPr="00A052E2">
        <w:rPr>
          <w:lang w:val="x-none"/>
        </w:rPr>
        <w:t>SRTP</w:t>
      </w:r>
      <w:proofErr w:type="spellEnd"/>
      <w:r w:rsidRPr="00A052E2">
        <w:rPr>
          <w:lang w:val="x-none"/>
        </w:rPr>
        <w:t>)''.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052E2">
        <w:rPr>
          <w:lang w:val="x-none"/>
        </w:rPr>
        <w:t>[27]</w:t>
      </w:r>
      <w:r w:rsidRPr="00A052E2">
        <w:rPr>
          <w:lang w:val="x-none"/>
        </w:rPr>
        <w:tab/>
      </w:r>
      <w:proofErr w:type="spellStart"/>
      <w:r w:rsidRPr="00A052E2">
        <w:rPr>
          <w:lang w:val="x-none"/>
        </w:rPr>
        <w:t>W3C</w:t>
      </w:r>
      <w:proofErr w:type="spellEnd"/>
      <w:r w:rsidRPr="00A052E2">
        <w:rPr>
          <w:lang w:val="x-none"/>
        </w:rPr>
        <w:t xml:space="preserve">: "XML Encryption Syntax and Processing Version 1.1", </w:t>
      </w:r>
      <w:hyperlink r:id="rId12" w:history="1">
        <w:r w:rsidRPr="00A052E2">
          <w:rPr>
            <w:color w:val="0000FF"/>
            <w:u w:val="single"/>
            <w:lang w:val="x-none"/>
          </w:rPr>
          <w:t>https://</w:t>
        </w:r>
        <w:proofErr w:type="spellStart"/>
        <w:r w:rsidRPr="00A052E2">
          <w:rPr>
            <w:color w:val="0000FF"/>
            <w:u w:val="single"/>
            <w:lang w:val="x-none"/>
          </w:rPr>
          <w:t>www.w3.org</w:t>
        </w:r>
        <w:proofErr w:type="spellEnd"/>
        <w:r w:rsidRPr="00A052E2">
          <w:rPr>
            <w:color w:val="0000FF"/>
            <w:u w:val="single"/>
            <w:lang w:val="x-none"/>
          </w:rPr>
          <w:t>/</w:t>
        </w:r>
        <w:proofErr w:type="spellStart"/>
        <w:r w:rsidRPr="00A052E2">
          <w:rPr>
            <w:color w:val="0000FF"/>
            <w:u w:val="single"/>
            <w:lang w:val="x-none"/>
          </w:rPr>
          <w:t>TR</w:t>
        </w:r>
        <w:proofErr w:type="spellEnd"/>
        <w:r w:rsidRPr="00A052E2">
          <w:rPr>
            <w:color w:val="0000FF"/>
            <w:u w:val="single"/>
            <w:lang w:val="x-none"/>
          </w:rPr>
          <w:t>/</w:t>
        </w:r>
        <w:proofErr w:type="spellStart"/>
        <w:r w:rsidRPr="00A052E2">
          <w:rPr>
            <w:color w:val="0000FF"/>
            <w:u w:val="single"/>
            <w:lang w:val="x-none"/>
          </w:rPr>
          <w:t>xmlenc-core1</w:t>
        </w:r>
        <w:proofErr w:type="spellEnd"/>
        <w:r w:rsidRPr="00A052E2">
          <w:rPr>
            <w:color w:val="0000FF"/>
            <w:u w:val="single"/>
            <w:lang w:val="x-none"/>
          </w:rPr>
          <w:t>/</w:t>
        </w:r>
      </w:hyperlink>
      <w:r w:rsidRPr="00A052E2">
        <w:rPr>
          <w:lang w:val="x-none"/>
        </w:rPr>
        <w:t>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052E2">
        <w:rPr>
          <w:lang w:val="x-none"/>
        </w:rPr>
        <w:t>[28]</w:t>
      </w:r>
      <w:r w:rsidRPr="00A052E2">
        <w:rPr>
          <w:lang w:val="x-none"/>
        </w:rPr>
        <w:tab/>
      </w:r>
      <w:ins w:id="3" w:author="Rajvel" w:date="2016-10-31T16:55:00Z">
        <w:r w:rsidRPr="00A052E2">
          <w:rPr>
            <w:lang w:val="en-US"/>
          </w:rPr>
          <w:t>Void</w:t>
        </w:r>
      </w:ins>
      <w:del w:id="4" w:author="Rajvel" w:date="2016-10-31T16:55:00Z">
        <w:r w:rsidRPr="00A052E2" w:rsidDel="00A052E2">
          <w:rPr>
            <w:lang w:val="x-none"/>
          </w:rPr>
          <w:delText>W3C: "XML Signature Syntax and Processing (Second Edition)", http://www.w3.org/TR/xmldsig-core/</w:delText>
        </w:r>
      </w:del>
      <w:r w:rsidRPr="00A052E2">
        <w:rPr>
          <w:lang w:val="x-none"/>
        </w:rPr>
        <w:t>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x-none"/>
        </w:rPr>
      </w:pPr>
      <w:r w:rsidRPr="00A052E2">
        <w:rPr>
          <w:rFonts w:eastAsia="MS Mincho"/>
          <w:lang w:val="x-none"/>
        </w:rPr>
        <w:t>[29]</w:t>
      </w:r>
      <w:r w:rsidRPr="00A052E2">
        <w:rPr>
          <w:rFonts w:eastAsia="MS Mincho"/>
          <w:lang w:val="x-none"/>
        </w:rPr>
        <w:tab/>
      </w:r>
      <w:proofErr w:type="spellStart"/>
      <w:r w:rsidRPr="00A052E2">
        <w:rPr>
          <w:lang w:val="x-none"/>
        </w:rPr>
        <w:t>IETF</w:t>
      </w:r>
      <w:proofErr w:type="spellEnd"/>
      <w:r w:rsidRPr="00A052E2">
        <w:rPr>
          <w:lang w:val="x-none"/>
        </w:rPr>
        <w:t xml:space="preserve"> RFC 5905: </w:t>
      </w:r>
      <w:r w:rsidRPr="00A052E2">
        <w:rPr>
          <w:rFonts w:eastAsia="MS Mincho"/>
          <w:lang w:val="x-none"/>
        </w:rPr>
        <w:t>"Network Time Protocol Version 4: Protocol and Algorithms Specification".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x-none"/>
        </w:rPr>
      </w:pPr>
      <w:r w:rsidRPr="00A052E2">
        <w:rPr>
          <w:rFonts w:eastAsia="MS Mincho"/>
          <w:lang w:val="x-none"/>
        </w:rPr>
        <w:t>[</w:t>
      </w:r>
      <w:r w:rsidRPr="00A052E2">
        <w:rPr>
          <w:bCs/>
          <w:lang w:val="x-none"/>
        </w:rPr>
        <w:t>30]</w:t>
      </w:r>
      <w:r w:rsidRPr="00A052E2">
        <w:rPr>
          <w:bCs/>
          <w:lang w:val="x-none"/>
        </w:rPr>
        <w:tab/>
      </w:r>
      <w:proofErr w:type="spellStart"/>
      <w:r w:rsidRPr="00A052E2">
        <w:rPr>
          <w:rFonts w:eastAsia="MS Mincho"/>
          <w:lang w:val="x-none"/>
        </w:rPr>
        <w:t>IETF</w:t>
      </w:r>
      <w:proofErr w:type="spellEnd"/>
      <w:r w:rsidRPr="00A052E2">
        <w:rPr>
          <w:rFonts w:eastAsia="MS Mincho"/>
          <w:lang w:val="x-none"/>
        </w:rPr>
        <w:t xml:space="preserve"> </w:t>
      </w:r>
      <w:r w:rsidRPr="00A052E2">
        <w:rPr>
          <w:bCs/>
          <w:lang w:val="x-none"/>
        </w:rPr>
        <w:t xml:space="preserve">RFC 5480: </w:t>
      </w:r>
      <w:r w:rsidRPr="00A052E2">
        <w:rPr>
          <w:rFonts w:eastAsia="MS Mincho"/>
          <w:lang w:val="x-none"/>
        </w:rPr>
        <w:t>"Elliptic Curve Cryptography Subject Public Key Information".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x-none"/>
        </w:rPr>
      </w:pPr>
      <w:r w:rsidRPr="00A052E2">
        <w:rPr>
          <w:bCs/>
          <w:lang w:val="x-none"/>
        </w:rPr>
        <w:t>[31]</w:t>
      </w:r>
      <w:r w:rsidRPr="00A052E2">
        <w:rPr>
          <w:bCs/>
          <w:lang w:val="x-none"/>
        </w:rPr>
        <w:tab/>
      </w:r>
      <w:proofErr w:type="spellStart"/>
      <w:r w:rsidRPr="00A052E2">
        <w:rPr>
          <w:bCs/>
          <w:lang w:val="x-none"/>
        </w:rPr>
        <w:t>IETF</w:t>
      </w:r>
      <w:proofErr w:type="spellEnd"/>
      <w:r w:rsidRPr="00A052E2">
        <w:rPr>
          <w:bCs/>
          <w:lang w:val="x-none"/>
        </w:rPr>
        <w:t xml:space="preserve"> RFC 6090: </w:t>
      </w:r>
      <w:r w:rsidRPr="00A052E2">
        <w:rPr>
          <w:rFonts w:eastAsia="MS Mincho"/>
          <w:lang w:val="x-none"/>
        </w:rPr>
        <w:t>"Fundamental Elliptic Curve Cryptography Algorithms".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x-none"/>
        </w:rPr>
      </w:pPr>
      <w:r w:rsidRPr="00A052E2">
        <w:rPr>
          <w:rFonts w:eastAsia="MS Mincho"/>
          <w:lang w:val="x-none"/>
        </w:rPr>
        <w:t>[32]</w:t>
      </w:r>
      <w:r w:rsidRPr="00A052E2">
        <w:rPr>
          <w:rFonts w:eastAsia="MS Mincho"/>
          <w:lang w:val="x-none"/>
        </w:rPr>
        <w:tab/>
      </w:r>
      <w:proofErr w:type="spellStart"/>
      <w:r w:rsidRPr="00A052E2">
        <w:rPr>
          <w:rFonts w:eastAsia="MS Mincho"/>
          <w:lang w:val="x-none"/>
        </w:rPr>
        <w:t>IETF</w:t>
      </w:r>
      <w:proofErr w:type="spellEnd"/>
      <w:r w:rsidRPr="00A052E2">
        <w:rPr>
          <w:rFonts w:eastAsia="MS Mincho"/>
          <w:lang w:val="x-none"/>
        </w:rPr>
        <w:t xml:space="preserve"> RFC 7519: "</w:t>
      </w:r>
      <w:proofErr w:type="spellStart"/>
      <w:r w:rsidRPr="00A052E2">
        <w:rPr>
          <w:rFonts w:eastAsia="MS Mincho"/>
          <w:bCs/>
        </w:rPr>
        <w:t>JSON</w:t>
      </w:r>
      <w:proofErr w:type="spellEnd"/>
      <w:r w:rsidRPr="00A052E2">
        <w:rPr>
          <w:rFonts w:eastAsia="MS Mincho"/>
          <w:bCs/>
        </w:rPr>
        <w:t xml:space="preserve"> Web Token (</w:t>
      </w:r>
      <w:proofErr w:type="spellStart"/>
      <w:r w:rsidRPr="00A052E2">
        <w:rPr>
          <w:rFonts w:eastAsia="MS Mincho"/>
          <w:bCs/>
        </w:rPr>
        <w:t>JWT</w:t>
      </w:r>
      <w:proofErr w:type="spellEnd"/>
      <w:r w:rsidRPr="00A052E2">
        <w:rPr>
          <w:rFonts w:eastAsia="MS Mincho"/>
          <w:bCs/>
        </w:rPr>
        <w:t>)</w:t>
      </w:r>
      <w:r w:rsidRPr="00A052E2">
        <w:rPr>
          <w:rFonts w:eastAsia="MS Mincho"/>
          <w:lang w:val="x-none"/>
        </w:rPr>
        <w:t>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x-none"/>
        </w:rPr>
      </w:pPr>
      <w:r w:rsidRPr="00A052E2">
        <w:rPr>
          <w:rFonts w:eastAsia="MS Mincho"/>
          <w:lang w:val="x-none"/>
        </w:rPr>
        <w:t>[33]</w:t>
      </w:r>
      <w:r w:rsidRPr="00A052E2">
        <w:rPr>
          <w:rFonts w:eastAsia="MS Mincho"/>
          <w:lang w:val="x-none"/>
        </w:rPr>
        <w:tab/>
      </w:r>
      <w:proofErr w:type="spellStart"/>
      <w:r w:rsidRPr="00A052E2">
        <w:rPr>
          <w:rFonts w:eastAsia="MS Mincho"/>
          <w:lang w:val="x-none"/>
        </w:rPr>
        <w:t>IETF</w:t>
      </w:r>
      <w:proofErr w:type="spellEnd"/>
      <w:r w:rsidRPr="00A052E2">
        <w:rPr>
          <w:rFonts w:eastAsia="MS Mincho"/>
          <w:lang w:val="x-none"/>
        </w:rPr>
        <w:t xml:space="preserve"> RFC 7662: "</w:t>
      </w:r>
      <w:r w:rsidRPr="00A052E2">
        <w:rPr>
          <w:rFonts w:eastAsia="MS Mincho"/>
          <w:bCs/>
        </w:rPr>
        <w:t>OAuth 2.0 Token Introspection</w:t>
      </w:r>
      <w:r w:rsidRPr="00A052E2">
        <w:rPr>
          <w:rFonts w:eastAsia="MS Mincho"/>
          <w:lang w:val="x-none"/>
        </w:rPr>
        <w:t>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</w:rPr>
      </w:pPr>
      <w:r w:rsidRPr="00A052E2">
        <w:rPr>
          <w:rFonts w:eastAsia="MS Mincho"/>
        </w:rPr>
        <w:t>[34]</w:t>
      </w:r>
      <w:r w:rsidRPr="00A052E2">
        <w:rPr>
          <w:rFonts w:eastAsia="MS Mincho"/>
        </w:rPr>
        <w:tab/>
      </w:r>
      <w:proofErr w:type="spellStart"/>
      <w:r w:rsidRPr="00A052E2">
        <w:rPr>
          <w:rFonts w:eastAsia="MS Mincho"/>
        </w:rPr>
        <w:t>IETF</w:t>
      </w:r>
      <w:proofErr w:type="spellEnd"/>
      <w:r w:rsidRPr="00A052E2">
        <w:rPr>
          <w:rFonts w:eastAsia="MS Mincho"/>
        </w:rPr>
        <w:t xml:space="preserve"> RFC 3394: "Advanced Encryption Standard (AES) Key Wrap Algorithm".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en-US"/>
        </w:rPr>
      </w:pPr>
      <w:r w:rsidRPr="00A052E2">
        <w:rPr>
          <w:rFonts w:eastAsia="MS Mincho"/>
          <w:lang w:val="x-none"/>
        </w:rPr>
        <w:t>[</w:t>
      </w:r>
      <w:r w:rsidRPr="00A052E2">
        <w:rPr>
          <w:rFonts w:eastAsia="MS Mincho"/>
        </w:rPr>
        <w:t>35</w:t>
      </w:r>
      <w:r w:rsidRPr="00A052E2">
        <w:rPr>
          <w:rFonts w:eastAsia="MS Mincho"/>
          <w:lang w:val="x-none"/>
        </w:rPr>
        <w:t>]</w:t>
      </w:r>
      <w:r w:rsidRPr="00A052E2">
        <w:rPr>
          <w:rFonts w:eastAsia="MS Mincho"/>
          <w:lang w:val="x-none"/>
        </w:rPr>
        <w:tab/>
      </w:r>
      <w:proofErr w:type="spellStart"/>
      <w:r w:rsidRPr="00A052E2">
        <w:rPr>
          <w:rFonts w:eastAsia="MS Mincho"/>
          <w:lang w:val="x-none"/>
        </w:rPr>
        <w:t>IETF</w:t>
      </w:r>
      <w:proofErr w:type="spellEnd"/>
      <w:r w:rsidRPr="00A052E2">
        <w:rPr>
          <w:rFonts w:eastAsia="MS Mincho"/>
          <w:lang w:val="x-none"/>
        </w:rPr>
        <w:t xml:space="preserve"> RFC 7515: "</w:t>
      </w:r>
      <w:proofErr w:type="spellStart"/>
      <w:r w:rsidRPr="00A052E2">
        <w:rPr>
          <w:rFonts w:eastAsia="MS Mincho"/>
          <w:lang w:val="x-none"/>
        </w:rPr>
        <w:t>JSON</w:t>
      </w:r>
      <w:proofErr w:type="spellEnd"/>
      <w:r w:rsidRPr="00A052E2">
        <w:rPr>
          <w:rFonts w:eastAsia="MS Mincho"/>
          <w:lang w:val="x-none"/>
        </w:rPr>
        <w:t xml:space="preserve"> Web Signature (</w:t>
      </w:r>
      <w:proofErr w:type="spellStart"/>
      <w:r w:rsidRPr="00A052E2">
        <w:rPr>
          <w:rFonts w:eastAsia="MS Mincho"/>
          <w:lang w:val="x-none"/>
        </w:rPr>
        <w:t>JWS</w:t>
      </w:r>
      <w:proofErr w:type="spellEnd"/>
      <w:r w:rsidRPr="00A052E2">
        <w:rPr>
          <w:rFonts w:eastAsia="MS Mincho"/>
          <w:lang w:val="x-none"/>
        </w:rPr>
        <w:t>)".</w:t>
      </w:r>
    </w:p>
    <w:p w:rsidR="00A052E2" w:rsidRPr="00A052E2" w:rsidRDefault="00A052E2" w:rsidP="00A052E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Rajvel" w:date="2016-10-31T16:54:00Z"/>
          <w:bCs/>
          <w:lang w:val="en-US"/>
        </w:rPr>
      </w:pPr>
      <w:ins w:id="6" w:author="Rajvel" w:date="2016-10-31T16:54:00Z">
        <w:r w:rsidRPr="00A052E2">
          <w:rPr>
            <w:rFonts w:eastAsia="MS Mincho"/>
            <w:lang w:val="en-US"/>
          </w:rPr>
          <w:t>[xx]</w:t>
        </w:r>
        <w:r w:rsidRPr="00A052E2">
          <w:rPr>
            <w:rFonts w:eastAsia="MS Mincho"/>
            <w:lang w:val="en-US"/>
          </w:rPr>
          <w:tab/>
        </w:r>
        <w:proofErr w:type="spellStart"/>
        <w:r w:rsidRPr="00A052E2">
          <w:rPr>
            <w:rFonts w:eastAsia="Malgun Gothic"/>
            <w:lang w:val="x-none"/>
          </w:rPr>
          <w:t>3GPP</w:t>
        </w:r>
        <w:proofErr w:type="spellEnd"/>
        <w:r w:rsidRPr="00A052E2">
          <w:rPr>
            <w:rFonts w:eastAsia="Malgun Gothic"/>
            <w:lang w:val="x-none"/>
          </w:rPr>
          <w:t xml:space="preserve"> </w:t>
        </w:r>
        <w:proofErr w:type="spellStart"/>
        <w:r w:rsidRPr="00A052E2">
          <w:rPr>
            <w:rFonts w:eastAsia="Malgun Gothic"/>
            <w:lang w:val="x-none"/>
          </w:rPr>
          <w:t>TS</w:t>
        </w:r>
        <w:proofErr w:type="spellEnd"/>
        <w:r w:rsidRPr="00A052E2">
          <w:rPr>
            <w:rFonts w:eastAsia="Malgun Gothic"/>
            <w:lang w:val="x-none"/>
          </w:rPr>
          <w:t xml:space="preserve"> </w:t>
        </w:r>
        <w:r w:rsidRPr="00A052E2">
          <w:rPr>
            <w:rFonts w:eastAsia="Malgun Gothic"/>
            <w:lang w:val="en-US"/>
          </w:rPr>
          <w:t>24</w:t>
        </w:r>
        <w:r w:rsidRPr="00A052E2">
          <w:rPr>
            <w:rFonts w:eastAsia="Malgun Gothic"/>
            <w:lang w:val="x-none"/>
          </w:rPr>
          <w:t>.</w:t>
        </w:r>
        <w:r w:rsidRPr="00A052E2">
          <w:rPr>
            <w:rFonts w:eastAsia="Malgun Gothic"/>
            <w:lang w:val="en-US"/>
          </w:rPr>
          <w:t>379</w:t>
        </w:r>
        <w:r w:rsidRPr="00A052E2">
          <w:rPr>
            <w:lang w:val="x-none"/>
          </w:rPr>
          <w:t xml:space="preserve">: "Mission Critical Push </w:t>
        </w:r>
        <w:proofErr w:type="gramStart"/>
        <w:r w:rsidRPr="00A052E2">
          <w:rPr>
            <w:lang w:val="x-none"/>
          </w:rPr>
          <w:t>To</w:t>
        </w:r>
        <w:proofErr w:type="gramEnd"/>
        <w:r w:rsidRPr="00A052E2">
          <w:rPr>
            <w:lang w:val="x-none"/>
          </w:rPr>
          <w:t xml:space="preserve"> Talk (</w:t>
        </w:r>
        <w:proofErr w:type="spellStart"/>
        <w:r w:rsidRPr="00A052E2">
          <w:rPr>
            <w:lang w:val="x-none"/>
          </w:rPr>
          <w:t>MCPTT</w:t>
        </w:r>
        <w:proofErr w:type="spellEnd"/>
        <w:r w:rsidRPr="00A052E2">
          <w:rPr>
            <w:lang w:val="x-none"/>
          </w:rPr>
          <w:t>) call control; Protocol specification".</w:t>
        </w:r>
      </w:ins>
    </w:p>
    <w:p w:rsidR="00A052E2" w:rsidRPr="00A052E2" w:rsidRDefault="00A052E2" w:rsidP="00A052E2"/>
    <w:p w:rsidR="00A052E2" w:rsidRPr="00A052E2" w:rsidRDefault="00A052E2" w:rsidP="00A052E2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32"/>
        </w:rPr>
      </w:pPr>
      <w:r w:rsidRPr="00A052E2">
        <w:rPr>
          <w:rFonts w:ascii="Arial" w:hAnsi="Arial"/>
          <w:color w:val="FF0000"/>
          <w:sz w:val="32"/>
        </w:rPr>
        <w:t>**************END OF 1</w:t>
      </w:r>
      <w:r w:rsidRPr="00A052E2">
        <w:rPr>
          <w:rFonts w:ascii="Arial" w:hAnsi="Arial"/>
          <w:color w:val="FF0000"/>
          <w:sz w:val="32"/>
          <w:vertAlign w:val="superscript"/>
        </w:rPr>
        <w:t>st</w:t>
      </w:r>
      <w:r w:rsidRPr="00A052E2">
        <w:rPr>
          <w:rFonts w:ascii="Arial" w:hAnsi="Arial"/>
          <w:color w:val="FF0000"/>
          <w:sz w:val="32"/>
        </w:rPr>
        <w:t xml:space="preserve"> CHANGE *********************</w:t>
      </w:r>
    </w:p>
    <w:p w:rsidR="00A052E2" w:rsidRPr="00A052E2" w:rsidRDefault="00A052E2" w:rsidP="00A052E2"/>
    <w:p w:rsidR="00A052E2" w:rsidRPr="00A052E2" w:rsidRDefault="00A052E2" w:rsidP="00A052E2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32"/>
        </w:rPr>
      </w:pPr>
      <w:r w:rsidRPr="00A052E2">
        <w:rPr>
          <w:rFonts w:ascii="Arial" w:hAnsi="Arial"/>
          <w:color w:val="FF0000"/>
          <w:sz w:val="32"/>
        </w:rPr>
        <w:t>**************START OF 2</w:t>
      </w:r>
      <w:r w:rsidRPr="00A052E2">
        <w:rPr>
          <w:rFonts w:ascii="Arial" w:hAnsi="Arial"/>
          <w:color w:val="FF0000"/>
          <w:sz w:val="32"/>
          <w:vertAlign w:val="superscript"/>
        </w:rPr>
        <w:t>nd</w:t>
      </w:r>
      <w:r w:rsidRPr="00A052E2">
        <w:rPr>
          <w:rFonts w:ascii="Arial" w:hAnsi="Arial"/>
          <w:color w:val="FF0000"/>
          <w:sz w:val="32"/>
        </w:rPr>
        <w:t xml:space="preserve"> CHANGE *********************</w:t>
      </w:r>
    </w:p>
    <w:p w:rsidR="00A052E2" w:rsidRPr="00A052E2" w:rsidRDefault="00A052E2" w:rsidP="00A052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bookmarkStart w:id="7" w:name="_Toc462234906"/>
      <w:r w:rsidRPr="00A052E2">
        <w:rPr>
          <w:rFonts w:ascii="Arial" w:hAnsi="Arial"/>
          <w:sz w:val="28"/>
          <w:lang w:val="en-US" w:eastAsia="en-GB"/>
        </w:rPr>
        <w:t>9.3.5</w:t>
      </w:r>
      <w:r w:rsidRPr="00A052E2">
        <w:rPr>
          <w:rFonts w:ascii="Arial" w:hAnsi="Arial"/>
          <w:sz w:val="28"/>
          <w:lang w:val="en-US" w:eastAsia="en-GB"/>
        </w:rPr>
        <w:tab/>
        <w:t>Integrity protection using XML signature (</w:t>
      </w:r>
      <w:proofErr w:type="spellStart"/>
      <w:r w:rsidRPr="00A052E2">
        <w:rPr>
          <w:rFonts w:ascii="Arial" w:hAnsi="Arial"/>
          <w:sz w:val="28"/>
          <w:lang w:val="en-US" w:eastAsia="en-GB"/>
        </w:rPr>
        <w:t>xmlsig</w:t>
      </w:r>
      <w:proofErr w:type="spellEnd"/>
      <w:r w:rsidRPr="00A052E2">
        <w:rPr>
          <w:rFonts w:ascii="Arial" w:hAnsi="Arial"/>
          <w:sz w:val="28"/>
          <w:lang w:val="en-US" w:eastAsia="en-GB"/>
        </w:rPr>
        <w:t>)</w:t>
      </w:r>
      <w:bookmarkEnd w:id="7"/>
    </w:p>
    <w:p w:rsidR="00A052E2" w:rsidRPr="00A052E2" w:rsidDel="00A052E2" w:rsidRDefault="00A052E2" w:rsidP="00A052E2">
      <w:pPr>
        <w:rPr>
          <w:del w:id="8" w:author="Rajvel" w:date="2016-10-31T16:57:00Z"/>
          <w:lang w:eastAsia="en-GB"/>
        </w:rPr>
      </w:pPr>
      <w:r w:rsidRPr="00A052E2">
        <w:rPr>
          <w:lang w:eastAsia="en-GB"/>
        </w:rPr>
        <w:t xml:space="preserve">Where integrity protection is required, an XML </w:t>
      </w:r>
      <w:proofErr w:type="spellStart"/>
      <w:r w:rsidRPr="00A052E2">
        <w:rPr>
          <w:lang w:eastAsia="en-GB"/>
        </w:rPr>
        <w:t>HMAC</w:t>
      </w:r>
      <w:proofErr w:type="spellEnd"/>
      <w:r w:rsidRPr="00A052E2">
        <w:rPr>
          <w:lang w:eastAsia="en-GB"/>
        </w:rPr>
        <w:t xml:space="preserve"> signature may be applied using the </w:t>
      </w:r>
      <w:proofErr w:type="spellStart"/>
      <w:r w:rsidRPr="00A052E2">
        <w:rPr>
          <w:lang w:eastAsia="en-GB"/>
        </w:rPr>
        <w:t>XPK</w:t>
      </w:r>
      <w:proofErr w:type="spellEnd"/>
      <w:r w:rsidRPr="00A052E2">
        <w:rPr>
          <w:lang w:eastAsia="en-GB"/>
        </w:rPr>
        <w:t xml:space="preserve"> to key the </w:t>
      </w:r>
      <w:proofErr w:type="spellStart"/>
      <w:r w:rsidRPr="00A052E2">
        <w:rPr>
          <w:lang w:eastAsia="en-GB"/>
        </w:rPr>
        <w:t>HMAC</w:t>
      </w:r>
      <w:proofErr w:type="spellEnd"/>
      <w:ins w:id="9" w:author="Rajvel" w:date="2016-10-31T16:56:00Z">
        <w:r w:rsidRPr="00A052E2">
          <w:t xml:space="preserve"> </w:t>
        </w:r>
        <w:r w:rsidRPr="00A052E2">
          <w:rPr>
            <w:lang w:eastAsia="en-GB"/>
          </w:rPr>
          <w:t>to a whole XML MIME body. When integrity protection is enabled, all XML MIME bodies transported in SIP requests and responses are integrity protected. A MIME body of type application/</w:t>
        </w:r>
        <w:proofErr w:type="spellStart"/>
        <w:r w:rsidRPr="00A052E2">
          <w:rPr>
            <w:lang w:eastAsia="en-GB"/>
          </w:rPr>
          <w:t>vnd.3gpp.mcptt-signed+xml</w:t>
        </w:r>
        <w:proofErr w:type="spellEnd"/>
        <w:r w:rsidRPr="00A052E2">
          <w:rPr>
            <w:lang w:eastAsia="en-GB"/>
          </w:rPr>
          <w:t xml:space="preserve"> is included in the SIP request or SIP response containing one or more signatures pointing to those XML MIME bodies as specified in </w:t>
        </w:r>
        <w:proofErr w:type="spellStart"/>
        <w:r w:rsidRPr="00A052E2">
          <w:rPr>
            <w:lang w:eastAsia="en-GB"/>
          </w:rPr>
          <w:t>TS</w:t>
        </w:r>
        <w:proofErr w:type="spellEnd"/>
        <w:r w:rsidRPr="00A052E2">
          <w:rPr>
            <w:lang w:eastAsia="en-GB"/>
          </w:rPr>
          <w:t xml:space="preserve"> 24.379 [xx].  In order to integrity protect the XML MIME bodies, the </w:t>
        </w:r>
        <w:proofErr w:type="spellStart"/>
        <w:r w:rsidRPr="00A052E2">
          <w:rPr>
            <w:lang w:eastAsia="en-GB"/>
          </w:rPr>
          <w:t>MCPTT</w:t>
        </w:r>
        <w:proofErr w:type="spellEnd"/>
        <w:r w:rsidRPr="00A052E2">
          <w:rPr>
            <w:lang w:eastAsia="en-GB"/>
          </w:rPr>
          <w:t xml:space="preserve"> client and </w:t>
        </w:r>
        <w:proofErr w:type="spellStart"/>
        <w:r w:rsidRPr="00A052E2">
          <w:rPr>
            <w:lang w:eastAsia="en-GB"/>
          </w:rPr>
          <w:t>MCPTT</w:t>
        </w:r>
        <w:proofErr w:type="spellEnd"/>
        <w:r w:rsidRPr="00A052E2">
          <w:rPr>
            <w:lang w:eastAsia="en-GB"/>
          </w:rPr>
          <w:t xml:space="preserve"> server shall for each MIME body, include the Content-ID header field containing a Content-ID ("</w:t>
        </w:r>
        <w:proofErr w:type="spellStart"/>
        <w:r w:rsidRPr="00A052E2">
          <w:rPr>
            <w:lang w:eastAsia="en-GB"/>
          </w:rPr>
          <w:t>cid</w:t>
        </w:r>
        <w:proofErr w:type="spellEnd"/>
        <w:r w:rsidRPr="00A052E2">
          <w:rPr>
            <w:lang w:eastAsia="en-GB"/>
          </w:rPr>
          <w:t xml:space="preserve">") Uniform Resource Locator (URL) as specified in </w:t>
        </w:r>
        <w:proofErr w:type="spellStart"/>
        <w:r w:rsidRPr="00A052E2">
          <w:rPr>
            <w:lang w:eastAsia="en-GB"/>
          </w:rPr>
          <w:t>TS</w:t>
        </w:r>
        <w:proofErr w:type="spellEnd"/>
        <w:r w:rsidRPr="00A052E2">
          <w:rPr>
            <w:lang w:eastAsia="en-GB"/>
          </w:rPr>
          <w:t xml:space="preserve"> 24.379 [xx]</w:t>
        </w:r>
      </w:ins>
      <w:r w:rsidRPr="00A052E2">
        <w:rPr>
          <w:lang w:eastAsia="en-GB"/>
        </w:rPr>
        <w:t xml:space="preserve">. </w:t>
      </w:r>
      <w:del w:id="10" w:author="Rajvel" w:date="2016-10-31T16:57:00Z">
        <w:r w:rsidRPr="00A052E2" w:rsidDel="00A052E2">
          <w:rPr>
            <w:lang w:eastAsia="en-GB"/>
          </w:rPr>
          <w:delText>The XML Signature syntax is defined by W3C in [28]. This specifies how signatures are created and applied to XML. The XML shall contain a &lt;Signature&gt; element which signs the elements requiring integrity protection. Within this element a &lt;SignatureValue&gt; element shall contain the HMAC signature of the content.</w:delText>
        </w:r>
      </w:del>
    </w:p>
    <w:p w:rsidR="00A052E2" w:rsidRPr="00A052E2" w:rsidDel="00A052E2" w:rsidRDefault="00A052E2" w:rsidP="00A052E2">
      <w:pPr>
        <w:rPr>
          <w:del w:id="11" w:author="Rajvel" w:date="2016-10-31T16:57:00Z"/>
          <w:lang w:eastAsia="en-GB"/>
        </w:rPr>
      </w:pPr>
      <w:del w:id="12" w:author="Rajvel" w:date="2016-10-31T16:57:00Z">
        <w:r w:rsidRPr="00A052E2" w:rsidDel="00A052E2">
          <w:rPr>
            <w:lang w:eastAsia="en-GB"/>
          </w:rPr>
          <w:delText>The &lt;Signature&gt; element may contain:</w:delText>
        </w:r>
      </w:del>
    </w:p>
    <w:p w:rsidR="00A052E2" w:rsidRPr="00A052E2" w:rsidDel="00A052E2" w:rsidRDefault="00A052E2" w:rsidP="00A052E2">
      <w:pPr>
        <w:rPr>
          <w:del w:id="13" w:author="Rajvel" w:date="2016-10-31T16:57:00Z"/>
          <w:lang w:val="x-none" w:eastAsia="en-GB"/>
        </w:rPr>
      </w:pPr>
      <w:del w:id="14" w:author="Rajvel" w:date="2016-10-31T16:57:00Z">
        <w:r w:rsidRPr="00A052E2" w:rsidDel="00A052E2">
          <w:rPr>
            <w:lang w:val="x-none" w:eastAsia="en-GB"/>
          </w:rPr>
          <w:delText>-</w:delText>
        </w:r>
        <w:r w:rsidRPr="00A052E2" w:rsidDel="00A052E2">
          <w:rPr>
            <w:lang w:val="x-none" w:eastAsia="en-GB"/>
          </w:rPr>
          <w:tab/>
          <w:delText>&lt;CanonicalizationMethod&gt; element listing an appropriate algorithm.</w:delText>
        </w:r>
      </w:del>
    </w:p>
    <w:p w:rsidR="00A052E2" w:rsidRPr="00A052E2" w:rsidDel="00A052E2" w:rsidRDefault="00A052E2" w:rsidP="00A052E2">
      <w:pPr>
        <w:rPr>
          <w:del w:id="15" w:author="Rajvel" w:date="2016-10-31T16:57:00Z"/>
          <w:lang w:val="x-none" w:eastAsia="en-GB"/>
        </w:rPr>
      </w:pPr>
      <w:del w:id="16" w:author="Rajvel" w:date="2016-10-31T16:57:00Z">
        <w:r w:rsidRPr="00A052E2" w:rsidDel="00A052E2">
          <w:rPr>
            <w:lang w:val="x-none" w:eastAsia="en-GB"/>
          </w:rPr>
          <w:delText xml:space="preserve">- </w:delText>
        </w:r>
        <w:r w:rsidRPr="00A052E2" w:rsidDel="00A052E2">
          <w:rPr>
            <w:lang w:val="x-none" w:eastAsia="en-GB"/>
          </w:rPr>
          <w:tab/>
          <w:delText>&lt;SignatureMethod&gt; element listing an appropriate algorithm. HMAC-SHA256 shall be supported for signatures.</w:delText>
        </w:r>
      </w:del>
    </w:p>
    <w:p w:rsidR="00A052E2" w:rsidRPr="00A052E2" w:rsidDel="00A052E2" w:rsidRDefault="00A052E2" w:rsidP="00A052E2">
      <w:pPr>
        <w:rPr>
          <w:del w:id="17" w:author="Rajvel" w:date="2016-10-31T16:57:00Z"/>
          <w:lang w:val="x-none" w:eastAsia="en-GB"/>
        </w:rPr>
      </w:pPr>
      <w:del w:id="18" w:author="Rajvel" w:date="2016-10-31T16:57:00Z">
        <w:r w:rsidRPr="00A052E2" w:rsidDel="00A052E2">
          <w:rPr>
            <w:lang w:val="x-none" w:eastAsia="en-GB"/>
          </w:rPr>
          <w:delText>-</w:delText>
        </w:r>
        <w:r w:rsidRPr="00A052E2" w:rsidDel="00A052E2">
          <w:rPr>
            <w:lang w:val="x-none" w:eastAsia="en-GB"/>
          </w:rPr>
          <w:tab/>
          <w:delText xml:space="preserve">&lt;Reference&gt; element containing a URI identifying the content to be signed and the method for hashing the content. SHA-256 shall be supported for hashing content. </w:delText>
        </w:r>
      </w:del>
    </w:p>
    <w:p w:rsidR="00A052E2" w:rsidRPr="00A052E2" w:rsidDel="00A052E2" w:rsidRDefault="00A052E2" w:rsidP="00A052E2">
      <w:pPr>
        <w:rPr>
          <w:del w:id="19" w:author="Rajvel" w:date="2016-10-31T16:57:00Z"/>
          <w:lang w:val="x-none" w:eastAsia="en-GB"/>
        </w:rPr>
      </w:pPr>
      <w:del w:id="20" w:author="Rajvel" w:date="2016-10-31T16:57:00Z">
        <w:r w:rsidRPr="00A052E2" w:rsidDel="00A052E2">
          <w:rPr>
            <w:lang w:val="x-none" w:eastAsia="en-GB"/>
          </w:rPr>
          <w:delText>-</w:delText>
        </w:r>
        <w:r w:rsidRPr="00A052E2" w:rsidDel="00A052E2">
          <w:rPr>
            <w:lang w:val="x-none" w:eastAsia="en-GB"/>
          </w:rPr>
          <w:tab/>
          <w:delText>&lt;KeyInfo&gt;&lt;KeyName&gt; element containing the base64 encoded XPK-ID.</w:delText>
        </w:r>
      </w:del>
    </w:p>
    <w:p w:rsidR="00A052E2" w:rsidRPr="00A052E2" w:rsidDel="00A052E2" w:rsidRDefault="00A052E2" w:rsidP="00A052E2">
      <w:pPr>
        <w:rPr>
          <w:del w:id="21" w:author="Rajvel" w:date="2016-10-31T16:57:00Z"/>
          <w:lang w:val="x-none" w:eastAsia="en-GB"/>
        </w:rPr>
      </w:pPr>
      <w:del w:id="22" w:author="Rajvel" w:date="2016-10-31T16:57:00Z">
        <w:r w:rsidRPr="00A052E2" w:rsidDel="00A052E2">
          <w:rPr>
            <w:lang w:val="x-none" w:eastAsia="en-GB"/>
          </w:rPr>
          <w:lastRenderedPageBreak/>
          <w:delText>Where these elements do not occur, the information they contain shall be known to both the client and server in the MCPTT domain through other means.</w:delText>
        </w:r>
      </w:del>
    </w:p>
    <w:p w:rsidR="00A052E2" w:rsidRPr="00A052E2" w:rsidDel="00A052E2" w:rsidRDefault="00A052E2" w:rsidP="00A052E2">
      <w:pPr>
        <w:rPr>
          <w:del w:id="23" w:author="Rajvel" w:date="2016-10-31T16:57:00Z"/>
          <w:lang w:val="x-none" w:eastAsia="en-GB"/>
        </w:rPr>
      </w:pPr>
      <w:del w:id="24" w:author="Rajvel" w:date="2016-10-31T16:57:00Z">
        <w:r w:rsidRPr="00A052E2" w:rsidDel="00A052E2">
          <w:rPr>
            <w:lang w:val="x-none" w:eastAsia="en-GB"/>
          </w:rPr>
          <w:delText>The following provides an example of an XML signature added to a generic XML document.</w:delText>
        </w:r>
      </w:del>
    </w:p>
    <w:p w:rsidR="00A052E2" w:rsidRPr="00A052E2" w:rsidRDefault="00A052E2" w:rsidP="00A052E2">
      <w:pPr>
        <w:rPr>
          <w:lang w:val="x-none" w:eastAsia="en-GB"/>
        </w:rPr>
      </w:pPr>
      <w:del w:id="25" w:author="Rajvel" w:date="2016-10-31T16:57:00Z">
        <w:r w:rsidRPr="00A052E2" w:rsidDel="00A052E2">
          <w:rPr>
            <w:lang w:val="x-none" w:eastAsia="en-GB"/>
          </w:rPr>
          <w:delText>EXAMPLE: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26" w:author="Rajvel" w:date="2016-10-31T16:58:00Z"/>
          <w:rFonts w:ascii="Courier New" w:hAnsi="Courier New"/>
          <w:sz w:val="16"/>
          <w:lang w:eastAsia="en-GB"/>
        </w:rPr>
      </w:pPr>
      <w:del w:id="27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>&lt;SignedXMLDoc Id="xmldoc"&gt;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28" w:author="Rajvel" w:date="2016-10-31T16:58:00Z"/>
          <w:rFonts w:ascii="Courier New" w:hAnsi="Courier New"/>
          <w:sz w:val="16"/>
          <w:lang w:eastAsia="en-GB"/>
        </w:rPr>
      </w:pPr>
      <w:del w:id="29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>&lt;XMLDoc&gt;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30" w:author="Rajvel" w:date="2016-10-31T16:58:00Z"/>
          <w:rFonts w:ascii="Courier New" w:hAnsi="Courier New"/>
          <w:sz w:val="16"/>
          <w:lang w:eastAsia="en-GB"/>
        </w:rPr>
      </w:pPr>
      <w:del w:id="31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>…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32" w:author="Rajvel" w:date="2016-10-31T16:58:00Z"/>
          <w:rFonts w:ascii="Courier New" w:hAnsi="Courier New"/>
          <w:sz w:val="16"/>
          <w:lang w:eastAsia="en-GB"/>
        </w:rPr>
      </w:pPr>
      <w:del w:id="33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>&lt;/XMLDoc&gt;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34" w:author="Rajvel" w:date="2016-10-31T16:58:00Z"/>
          <w:rFonts w:ascii="Courier New" w:hAnsi="Courier New"/>
          <w:sz w:val="16"/>
          <w:lang w:eastAsia="en-GB"/>
        </w:rPr>
      </w:pPr>
      <w:del w:id="35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>&lt;Signature xmlns="http://www.w3.org/2000/09/xmldsig#"&gt;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36" w:author="Rajvel" w:date="2016-10-31T16:58:00Z"/>
          <w:rFonts w:ascii="Courier New" w:hAnsi="Courier New"/>
          <w:sz w:val="16"/>
          <w:lang w:eastAsia="en-GB"/>
        </w:rPr>
      </w:pPr>
      <w:del w:id="37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&lt;SignedInfo&gt;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38" w:author="Rajvel" w:date="2016-10-31T16:58:00Z"/>
          <w:rFonts w:ascii="Courier New" w:hAnsi="Courier New"/>
          <w:sz w:val="16"/>
          <w:lang w:eastAsia="en-GB"/>
        </w:rPr>
      </w:pPr>
      <w:del w:id="39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&lt;CanonicalizationMethod Algorithm="http://www.w3.org/TR/2001/REC-xml-c14n-20010315"/&gt;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40" w:author="Rajvel" w:date="2016-10-31T16:58:00Z"/>
          <w:rFonts w:ascii="Courier New" w:hAnsi="Courier New"/>
          <w:sz w:val="16"/>
          <w:lang w:eastAsia="en-GB"/>
        </w:rPr>
      </w:pPr>
      <w:del w:id="41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&lt;SignatureMethod Algorithm="http://www.w3.org/2001/04/xmldsig-more#hmac-sha256"&gt;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42" w:author="Rajvel" w:date="2016-10-31T16:58:00Z"/>
          <w:rFonts w:ascii="Courier New" w:hAnsi="Courier New"/>
          <w:sz w:val="16"/>
          <w:lang w:eastAsia="en-GB"/>
        </w:rPr>
      </w:pPr>
      <w:del w:id="43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  &lt;HMACOutputLength&gt;128&lt;/HMACOutputLength&gt;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44" w:author="Rajvel" w:date="2016-10-31T16:58:00Z"/>
          <w:rFonts w:ascii="Courier New" w:hAnsi="Courier New"/>
          <w:sz w:val="16"/>
          <w:lang w:eastAsia="en-GB"/>
        </w:rPr>
      </w:pPr>
      <w:del w:id="45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&lt;/SignatureMethod&gt;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46" w:author="Rajvel" w:date="2016-10-31T16:58:00Z"/>
          <w:rFonts w:ascii="Courier New" w:hAnsi="Courier New"/>
          <w:sz w:val="16"/>
          <w:lang w:eastAsia="en-GB"/>
        </w:rPr>
      </w:pPr>
      <w:del w:id="47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&lt;Reference URI="#xmldoc"&gt;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48" w:author="Rajvel" w:date="2016-10-31T16:58:00Z"/>
          <w:rFonts w:ascii="Courier New" w:hAnsi="Courier New"/>
          <w:sz w:val="16"/>
          <w:lang w:eastAsia="en-GB"/>
        </w:rPr>
      </w:pPr>
      <w:del w:id="49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  &lt;DigestMethod Algorithm="http://www.w3.org/2001/04/xmlenc#sha256"/&gt;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50" w:author="Rajvel" w:date="2016-10-31T16:58:00Z"/>
          <w:rFonts w:ascii="Courier New" w:hAnsi="Courier New"/>
          <w:sz w:val="16"/>
          <w:lang w:eastAsia="en-GB"/>
        </w:rPr>
      </w:pPr>
      <w:del w:id="51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  &lt;DigestValue&gt;nnnn&lt;/DigestValue&gt;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52" w:author="Rajvel" w:date="2016-10-31T16:58:00Z"/>
          <w:rFonts w:ascii="Courier New" w:hAnsi="Courier New"/>
          <w:sz w:val="16"/>
          <w:lang w:eastAsia="en-GB"/>
        </w:rPr>
      </w:pPr>
      <w:del w:id="53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&lt;/Reference&gt;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54" w:author="Rajvel" w:date="2016-10-31T16:58:00Z"/>
          <w:rFonts w:ascii="Courier New" w:hAnsi="Courier New"/>
          <w:sz w:val="16"/>
          <w:lang w:eastAsia="en-GB"/>
        </w:rPr>
      </w:pPr>
      <w:del w:id="55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&lt;/SignedInfo&gt;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56" w:author="Rajvel" w:date="2016-10-31T16:58:00Z"/>
          <w:rFonts w:ascii="Courier New" w:hAnsi="Courier New"/>
          <w:sz w:val="16"/>
          <w:lang w:eastAsia="en-GB"/>
        </w:rPr>
      </w:pPr>
      <w:del w:id="57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&lt;SignatureValue&gt;DEADBEEF&lt;/SignatureValue&gt;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58" w:author="Rajvel" w:date="2016-10-31T16:58:00Z"/>
          <w:rFonts w:ascii="Courier New" w:hAnsi="Courier New"/>
          <w:sz w:val="16"/>
          <w:lang w:eastAsia="en-GB"/>
        </w:rPr>
      </w:pPr>
      <w:del w:id="59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&lt;KeyInfo&gt;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60" w:author="Rajvel" w:date="2016-10-31T16:58:00Z"/>
          <w:rFonts w:ascii="Courier New" w:hAnsi="Courier New"/>
          <w:sz w:val="16"/>
          <w:lang w:eastAsia="en-GB"/>
        </w:rPr>
      </w:pPr>
      <w:del w:id="61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  &lt;KeyName&gt;base64XpkId&lt;/KeyName&gt;</w:delText>
        </w:r>
        <w:bookmarkStart w:id="62" w:name="_GoBack"/>
        <w:bookmarkEnd w:id="62"/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63" w:author="Rajvel" w:date="2016-10-31T16:58:00Z"/>
          <w:rFonts w:ascii="Courier New" w:hAnsi="Courier New"/>
          <w:sz w:val="16"/>
          <w:lang w:eastAsia="en-GB"/>
        </w:rPr>
      </w:pPr>
      <w:del w:id="64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  &lt;/KeyInfo&gt;</w:delText>
        </w:r>
      </w:del>
    </w:p>
    <w:p w:rsidR="00A052E2" w:rsidRPr="00A052E2" w:rsidDel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65" w:author="Rajvel" w:date="2016-10-31T16:58:00Z"/>
          <w:rFonts w:ascii="Courier New" w:hAnsi="Courier New"/>
          <w:sz w:val="16"/>
          <w:lang w:eastAsia="en-GB"/>
        </w:rPr>
      </w:pPr>
      <w:del w:id="66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 xml:space="preserve">  &lt;/Signature&gt;</w:delText>
        </w:r>
      </w:del>
    </w:p>
    <w:p w:rsidR="00A052E2" w:rsidRPr="00A052E2" w:rsidRDefault="00A052E2" w:rsidP="00A052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del w:id="67" w:author="Rajvel" w:date="2016-10-31T16:58:00Z">
        <w:r w:rsidRPr="00A052E2" w:rsidDel="00A052E2">
          <w:rPr>
            <w:rFonts w:ascii="Courier New" w:hAnsi="Courier New"/>
            <w:sz w:val="16"/>
            <w:lang w:eastAsia="en-GB"/>
          </w:rPr>
          <w:delText>&lt;/SignedXMLDoc&gt;</w:delText>
        </w:r>
      </w:del>
    </w:p>
    <w:p w:rsidR="00A052E2" w:rsidRPr="00A052E2" w:rsidRDefault="00A052E2" w:rsidP="00A05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sz w:val="16"/>
          <w:lang w:eastAsia="en-GB"/>
        </w:rPr>
      </w:pPr>
    </w:p>
    <w:p w:rsidR="00A052E2" w:rsidRPr="00A052E2" w:rsidRDefault="00A052E2" w:rsidP="00A052E2"/>
    <w:p w:rsidR="00A052E2" w:rsidRPr="00A052E2" w:rsidRDefault="00A052E2" w:rsidP="00A052E2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32"/>
        </w:rPr>
      </w:pPr>
      <w:r w:rsidRPr="00A052E2">
        <w:rPr>
          <w:rFonts w:ascii="Arial" w:hAnsi="Arial"/>
          <w:color w:val="FF0000"/>
          <w:sz w:val="32"/>
        </w:rPr>
        <w:t>**************END OF 2</w:t>
      </w:r>
      <w:r w:rsidRPr="00A052E2">
        <w:rPr>
          <w:rFonts w:ascii="Arial" w:hAnsi="Arial"/>
          <w:color w:val="FF0000"/>
          <w:sz w:val="32"/>
          <w:vertAlign w:val="superscript"/>
        </w:rPr>
        <w:t>nd</w:t>
      </w:r>
      <w:r w:rsidRPr="00A052E2">
        <w:rPr>
          <w:rFonts w:ascii="Arial" w:hAnsi="Arial"/>
          <w:color w:val="FF0000"/>
          <w:sz w:val="32"/>
        </w:rPr>
        <w:t xml:space="preserve"> CHANGE *********************</w:t>
      </w:r>
    </w:p>
    <w:p w:rsidR="00A052E2" w:rsidRDefault="00A052E2" w:rsidP="00A052E2">
      <w:pPr>
        <w:spacing w:after="0"/>
        <w:rPr>
          <w:noProof/>
        </w:rPr>
        <w:sectPr w:rsidR="00A052E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854" w:rsidRDefault="00370854">
      <w:r>
        <w:separator/>
      </w:r>
    </w:p>
  </w:endnote>
  <w:endnote w:type="continuationSeparator" w:id="0">
    <w:p w:rsidR="00370854" w:rsidRDefault="0037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854" w:rsidRDefault="00370854">
      <w:r>
        <w:separator/>
      </w:r>
    </w:p>
  </w:footnote>
  <w:footnote w:type="continuationSeparator" w:id="0">
    <w:p w:rsidR="00370854" w:rsidRDefault="00370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0854">
      <w:fldChar w:fldCharType="begin"/>
    </w:r>
    <w:r w:rsidR="00370854">
      <w:instrText>PAGE</w:instrText>
    </w:r>
    <w:r w:rsidR="00370854">
      <w:fldChar w:fldCharType="separate"/>
    </w:r>
    <w:r>
      <w:rPr>
        <w:noProof/>
      </w:rPr>
      <w:t>1</w:t>
    </w:r>
    <w:r w:rsidR="0037085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085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52E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C06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openid.net/specs/openid-connect-core-1_0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1367</Words>
  <Characters>7798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Rajvel</cp:lastModifiedBy>
  <cp:revision>10</cp:revision>
  <cp:lastPrinted>1900-12-31T18:30:00Z</cp:lastPrinted>
  <dcterms:created xsi:type="dcterms:W3CDTF">2015-08-19T09:34:00Z</dcterms:created>
  <dcterms:modified xsi:type="dcterms:W3CDTF">2016-10-31T11:30:00Z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85</vt:lpwstr>
  </property>
  <property fmtid="{D5CDD505-2E9C-101B-9397-08002B2CF9AE}" pid="4" name="Location">
    <vt:lpwstr>Tenerife - Santa Cruz</vt:lpwstr>
  </property>
  <property fmtid="{D5CDD505-2E9C-101B-9397-08002B2CF9AE}" pid="5" name="Country">
    <vt:lpwstr>Spain</vt:lpwstr>
  </property>
  <property fmtid="{D5CDD505-2E9C-101B-9397-08002B2CF9AE}" pid="6" name="StartDate">
    <vt:lpwstr>7th Nov 2016</vt:lpwstr>
  </property>
  <property fmtid="{D5CDD505-2E9C-101B-9397-08002B2CF9AE}" pid="7" name="EndDate">
    <vt:lpwstr>11th Nov 2016</vt:lpwstr>
  </property>
  <property fmtid="{D5CDD505-2E9C-101B-9397-08002B2CF9AE}" pid="8" name="Tdoc#">
    <vt:lpwstr>S3-161792</vt:lpwstr>
  </property>
  <property fmtid="{D5CDD505-2E9C-101B-9397-08002B2CF9AE}" pid="9" name="Spec#">
    <vt:lpwstr>33.179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Aligning XML Integrity protection mechanism with CT WG agreements</vt:lpwstr>
  </property>
  <property fmtid="{D5CDD505-2E9C-101B-9397-08002B2CF9AE}" pid="14" name="SourceIfWg">
    <vt:lpwstr>Samsung </vt:lpwstr>
  </property>
  <property fmtid="{D5CDD505-2E9C-101B-9397-08002B2CF9AE}" pid="15" name="SourceIfTsg">
    <vt:lpwstr/>
  </property>
  <property fmtid="{D5CDD505-2E9C-101B-9397-08002B2CF9AE}" pid="16" name="RelatedWis">
    <vt:lpwstr>MCPTT</vt:lpwstr>
  </property>
  <property fmtid="{D5CDD505-2E9C-101B-9397-08002B2CF9AE}" pid="17" name="Cat">
    <vt:lpwstr>F</vt:lpwstr>
  </property>
  <property fmtid="{D5CDD505-2E9C-101B-9397-08002B2CF9AE}" pid="18" name="ResDate">
    <vt:lpwstr>2016-10-31</vt:lpwstr>
  </property>
  <property fmtid="{D5CDD505-2E9C-101B-9397-08002B2CF9AE}" pid="19" name="Release">
    <vt:lpwstr>Rel-13</vt:lpwstr>
  </property>
</Properties>
</file>